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78978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E91513">
        <w:rPr>
          <w:b/>
          <w:iCs/>
          <w:noProof/>
          <w:sz w:val="28"/>
        </w:rPr>
        <w:t>260</w:t>
      </w:r>
      <w:r w:rsidR="00D902EB">
        <w:rPr>
          <w:b/>
          <w:iCs/>
          <w:noProof/>
          <w:sz w:val="28"/>
        </w:rPr>
        <w:t>597</w:t>
      </w:r>
    </w:p>
    <w:p w14:paraId="7CB45193" w14:textId="45C0F8BA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</w:r>
      <w:r w:rsidR="00D902EB">
        <w:rPr>
          <w:b/>
          <w:noProof/>
          <w:sz w:val="24"/>
        </w:rPr>
        <w:tab/>
        <w:t xml:space="preserve">(revision of </w:t>
      </w:r>
      <w:r w:rsidR="00D902EB" w:rsidRPr="00D902EB">
        <w:rPr>
          <w:b/>
          <w:noProof/>
          <w:sz w:val="24"/>
        </w:rPr>
        <w:t>C1-260189</w:t>
      </w:r>
      <w:r w:rsidR="00D902E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4AF5A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</w:t>
            </w:r>
            <w:r w:rsidR="00FE76B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081D3" w:rsidR="001E41F3" w:rsidRPr="00410371" w:rsidRDefault="003654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</w:t>
            </w:r>
            <w:r w:rsidR="00FE681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7FA6C6" w:rsidR="001E41F3" w:rsidRPr="00410371" w:rsidRDefault="00D90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C966E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4F0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54F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3D561" w:rsidR="001E41F3" w:rsidRDefault="00FE7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Editorial </w:t>
            </w:r>
            <w:r w:rsidR="001A575C">
              <w:rPr>
                <w:lang w:eastAsia="zh-CN"/>
              </w:rPr>
              <w:t>Correction in 9.2.2</w:t>
            </w:r>
            <w:r w:rsidR="00574D18">
              <w:rPr>
                <w:lang w:eastAsia="zh-CN"/>
              </w:rPr>
              <w:t>.</w:t>
            </w:r>
            <w:r w:rsidR="001A575C">
              <w:rPr>
                <w:lang w:eastAsia="zh-CN"/>
              </w:rPr>
              <w:t xml:space="preserve">5 identified in ETSI </w:t>
            </w:r>
            <w:proofErr w:type="spellStart"/>
            <w:r w:rsidR="001A575C">
              <w:rPr>
                <w:lang w:eastAsia="zh-CN"/>
              </w:rPr>
              <w:t>plugtest</w:t>
            </w:r>
            <w:proofErr w:type="spellEnd"/>
            <w:r w:rsidR="001A575C">
              <w:rPr>
                <w:lang w:eastAsia="zh-CN"/>
              </w:rPr>
              <w:t xml:space="preserve"> 10.1.1</w:t>
            </w:r>
            <w:r w:rsidR="00574D18">
              <w:rPr>
                <w:lang w:eastAsia="zh-CN"/>
              </w:rPr>
              <w:t xml:space="preserve"> R1</w:t>
            </w:r>
            <w:r w:rsidR="000B4262">
              <w:rPr>
                <w:lang w:eastAsia="zh-CN"/>
              </w:rPr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49941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D902E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A3A9B" w:rsidR="001E41F3" w:rsidRDefault="003A74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39A1D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3A746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03DCEABE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</w:t>
            </w:r>
            <w:proofErr w:type="spellStart"/>
            <w:r>
              <w:rPr>
                <w:sz w:val="28"/>
                <w:szCs w:val="28"/>
              </w:rPr>
              <w:t>interMCX</w:t>
            </w:r>
            <w:proofErr w:type="spellEnd"/>
            <w:r>
              <w:rPr>
                <w:sz w:val="28"/>
                <w:szCs w:val="28"/>
              </w:rPr>
              <w:t xml:space="preserve">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Stage 3 in 3GPPT TS 24.282 for SDS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3GPP TS 24.281 (while it's kept for MCPTT and a specific reference to that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included in 9.2.1.5.2.2 in TS 24.281) but there's no reference to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an eventual non-controlling controlling server for FD operations.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Plugtests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ticipants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like to request 3GPP CT1 for clarification regarding whether such mechanism is eventually considered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2BFF">
              <w:rPr>
                <w:rFonts w:ascii="Times New Roman" w:hAnsi="Times New Roman"/>
                <w:highlight w:val="yellow"/>
              </w:rPr>
              <w:t xml:space="preserve">[EDITORIAL] Additionally, note that there’s a typo assuming </w:t>
            </w:r>
            <w:proofErr w:type="spellStart"/>
            <w:r w:rsidRPr="00772BFF">
              <w:rPr>
                <w:rFonts w:ascii="Times New Roman" w:hAnsi="Times New Roman"/>
                <w:highlight w:val="yellow"/>
              </w:rPr>
              <w:t>MCVideo</w:t>
            </w:r>
            <w:proofErr w:type="spellEnd"/>
            <w:r w:rsidRPr="00772BFF">
              <w:rPr>
                <w:rFonts w:ascii="Times New Roman" w:hAnsi="Times New Roman"/>
                <w:highlight w:val="yellow"/>
              </w:rPr>
              <w:t xml:space="preserve"> (instead of </w:t>
            </w:r>
            <w:proofErr w:type="spellStart"/>
            <w:r w:rsidRPr="00772BFF">
              <w:rPr>
                <w:rFonts w:ascii="Times New Roman" w:hAnsi="Times New Roman"/>
                <w:highlight w:val="yellow"/>
              </w:rPr>
              <w:t>MCData</w:t>
            </w:r>
            <w:proofErr w:type="spellEnd"/>
            <w:r w:rsidRPr="00772BFF">
              <w:rPr>
                <w:rFonts w:ascii="Times New Roman" w:hAnsi="Times New Roman"/>
                <w:highlight w:val="yellow"/>
              </w:rPr>
              <w:t>) in Section 9.2.2.5</w:t>
            </w:r>
          </w:p>
          <w:p w14:paraId="0A501739" w14:textId="13CF51BC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023AF" w14:textId="77777777" w:rsidR="00351CEF" w:rsidRDefault="00351CEF" w:rsidP="00351CE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6965C936" w14:textId="77777777" w:rsidR="00351CEF" w:rsidRDefault="00351CEF" w:rsidP="00351CE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137F5B03" w14:textId="77777777" w:rsidR="00351CEF" w:rsidRPr="00351CEF" w:rsidRDefault="00351CEF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EB2341" w14:textId="77777777" w:rsidR="00351CEF" w:rsidRDefault="00351CEF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7E2882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to </w:t>
            </w:r>
            <w:r w:rsidR="00772BFF">
              <w:rPr>
                <w:noProof/>
                <w:lang w:eastAsia="zh-CN"/>
              </w:rPr>
              <w:t>correct the editorial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9378212" w:rsidR="001E41F3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</w:t>
            </w:r>
            <w:r w:rsidR="00BA38A2">
              <w:rPr>
                <w:noProof/>
                <w:lang w:eastAsia="zh-CN"/>
              </w:rPr>
              <w:t xml:space="preserve"> title of 9.2.2.5 to correct the editorial.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2D4D65E4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772BFF">
              <w:rPr>
                <w:noProof/>
                <w:lang w:eastAsia="zh-CN"/>
              </w:rPr>
              <w:t>is CR is backward compatibility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AD112" w:rsidR="001E41F3" w:rsidRDefault="00F27B7E" w:rsidP="00D87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</w:t>
            </w:r>
            <w:r w:rsidR="00BA38A2">
              <w:rPr>
                <w:noProof/>
                <w:lang w:eastAsia="zh-CN"/>
              </w:rPr>
              <w:t>correct title.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C28B9" w:rsidR="001E41F3" w:rsidRDefault="00D87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E6F6E70" w14:textId="326E3855" w:rsidR="009A53D8" w:rsidRPr="0079589D" w:rsidRDefault="009A53D8" w:rsidP="009A53D8">
      <w:pPr>
        <w:pStyle w:val="4"/>
        <w:rPr>
          <w:noProof/>
          <w:lang w:eastAsia="zh-CN"/>
        </w:rPr>
      </w:pPr>
      <w:bookmarkStart w:id="1" w:name="_Toc20152580"/>
      <w:bookmarkStart w:id="2" w:name="_Toc27495245"/>
      <w:bookmarkStart w:id="3" w:name="_Toc36108713"/>
      <w:bookmarkStart w:id="4" w:name="_Toc45194501"/>
      <w:bookmarkStart w:id="5" w:name="_Toc114847442"/>
      <w:bookmarkStart w:id="6" w:name="_Toc218717473"/>
      <w:r w:rsidRPr="0079589D">
        <w:rPr>
          <w:rFonts w:hint="eastAsia"/>
          <w:lang w:eastAsia="zh-CN"/>
        </w:rPr>
        <w:t>9</w:t>
      </w:r>
      <w:r w:rsidRPr="0079589D">
        <w:rPr>
          <w:lang w:eastAsia="zh-CN"/>
        </w:rPr>
        <w:t>.</w:t>
      </w:r>
      <w:r w:rsidRPr="0079589D">
        <w:rPr>
          <w:rFonts w:hint="eastAsia"/>
          <w:lang w:eastAsia="zh-CN"/>
        </w:rPr>
        <w:t>2</w:t>
      </w:r>
      <w:r w:rsidRPr="0079589D">
        <w:rPr>
          <w:lang w:eastAsia="zh-CN"/>
        </w:rPr>
        <w:t>.</w:t>
      </w:r>
      <w:r>
        <w:rPr>
          <w:lang w:eastAsia="zh-CN"/>
        </w:rPr>
        <w:t>2</w:t>
      </w:r>
      <w:r w:rsidRPr="0079589D">
        <w:rPr>
          <w:lang w:eastAsia="zh-CN"/>
        </w:rPr>
        <w:t>.</w:t>
      </w:r>
      <w:r w:rsidRPr="0079589D">
        <w:rPr>
          <w:rFonts w:hint="eastAsia"/>
          <w:lang w:eastAsia="zh-CN"/>
        </w:rPr>
        <w:t>5</w:t>
      </w:r>
      <w:r w:rsidRPr="0079589D">
        <w:rPr>
          <w:lang w:eastAsia="zh-CN"/>
        </w:rPr>
        <w:tab/>
      </w:r>
      <w:r w:rsidRPr="0079589D">
        <w:rPr>
          <w:noProof/>
        </w:rPr>
        <w:t xml:space="preserve">Non-controlling function of an </w:t>
      </w:r>
      <w:del w:id="7" w:author="Jimengdi" w:date="2026-02-01T20:43:00Z">
        <w:r w:rsidRPr="0079589D" w:rsidDel="00992663">
          <w:rPr>
            <w:noProof/>
          </w:rPr>
          <w:delText xml:space="preserve">MCVideo </w:delText>
        </w:r>
      </w:del>
      <w:ins w:id="8" w:author="Jimengdi" w:date="2026-02-01T20:43:00Z">
        <w:r w:rsidR="00992663">
          <w:rPr>
            <w:noProof/>
          </w:rPr>
          <w:t>MCData</w:t>
        </w:r>
        <w:r w:rsidR="00992663" w:rsidRPr="0079589D">
          <w:rPr>
            <w:noProof/>
          </w:rPr>
          <w:t xml:space="preserve"> </w:t>
        </w:r>
      </w:ins>
      <w:r w:rsidRPr="0079589D">
        <w:rPr>
          <w:noProof/>
        </w:rPr>
        <w:t>group procedures</w:t>
      </w:r>
      <w:bookmarkEnd w:id="1"/>
      <w:bookmarkEnd w:id="2"/>
      <w:bookmarkEnd w:id="3"/>
      <w:bookmarkEnd w:id="4"/>
      <w:bookmarkEnd w:id="5"/>
      <w:bookmarkEnd w:id="6"/>
    </w:p>
    <w:p w14:paraId="0BDC8C22" w14:textId="1E69A4F2" w:rsidR="00076445" w:rsidRPr="004836B2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9" w:name="_CRC_3_2_2"/>
      <w:bookmarkEnd w:id="9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D27E4" w14:textId="77777777" w:rsidR="00C062CD" w:rsidRDefault="00C062CD">
      <w:r>
        <w:separator/>
      </w:r>
    </w:p>
  </w:endnote>
  <w:endnote w:type="continuationSeparator" w:id="0">
    <w:p w14:paraId="4FE4CA12" w14:textId="77777777" w:rsidR="00C062CD" w:rsidRDefault="00C0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120A6" w14:textId="77777777" w:rsidR="00C062CD" w:rsidRDefault="00C062CD">
      <w:r>
        <w:separator/>
      </w:r>
    </w:p>
  </w:footnote>
  <w:footnote w:type="continuationSeparator" w:id="0">
    <w:p w14:paraId="6572CCBA" w14:textId="77777777" w:rsidR="00C062CD" w:rsidRDefault="00C06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4B"/>
    <w:rsid w:val="00070E09"/>
    <w:rsid w:val="00076445"/>
    <w:rsid w:val="00097A99"/>
    <w:rsid w:val="000A6394"/>
    <w:rsid w:val="000B4262"/>
    <w:rsid w:val="000B7FED"/>
    <w:rsid w:val="000C038A"/>
    <w:rsid w:val="000C6598"/>
    <w:rsid w:val="000D44B3"/>
    <w:rsid w:val="000F2413"/>
    <w:rsid w:val="001317F1"/>
    <w:rsid w:val="00145D43"/>
    <w:rsid w:val="00161C4E"/>
    <w:rsid w:val="00192C46"/>
    <w:rsid w:val="001A08B3"/>
    <w:rsid w:val="001A575C"/>
    <w:rsid w:val="001A7B60"/>
    <w:rsid w:val="001B52F0"/>
    <w:rsid w:val="001B7A65"/>
    <w:rsid w:val="001C02A3"/>
    <w:rsid w:val="001C6070"/>
    <w:rsid w:val="001E41F3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26523"/>
    <w:rsid w:val="00351CEF"/>
    <w:rsid w:val="003609EF"/>
    <w:rsid w:val="0036231A"/>
    <w:rsid w:val="00365459"/>
    <w:rsid w:val="00374DD4"/>
    <w:rsid w:val="00382193"/>
    <w:rsid w:val="003A7464"/>
    <w:rsid w:val="003E1A36"/>
    <w:rsid w:val="00407A28"/>
    <w:rsid w:val="00410371"/>
    <w:rsid w:val="004143FE"/>
    <w:rsid w:val="004242F1"/>
    <w:rsid w:val="0042621F"/>
    <w:rsid w:val="0045416F"/>
    <w:rsid w:val="004836B2"/>
    <w:rsid w:val="004B75B7"/>
    <w:rsid w:val="004C1A9B"/>
    <w:rsid w:val="00501BA8"/>
    <w:rsid w:val="005141D9"/>
    <w:rsid w:val="0051580D"/>
    <w:rsid w:val="005229DE"/>
    <w:rsid w:val="005451C7"/>
    <w:rsid w:val="00547111"/>
    <w:rsid w:val="00574D18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A5D6C"/>
    <w:rsid w:val="006B46FB"/>
    <w:rsid w:val="006E21FB"/>
    <w:rsid w:val="006E4CC4"/>
    <w:rsid w:val="007079D2"/>
    <w:rsid w:val="00710F86"/>
    <w:rsid w:val="00757FC5"/>
    <w:rsid w:val="00772BFF"/>
    <w:rsid w:val="00792342"/>
    <w:rsid w:val="007977A8"/>
    <w:rsid w:val="007A7E9E"/>
    <w:rsid w:val="007B1DFA"/>
    <w:rsid w:val="007B512A"/>
    <w:rsid w:val="007C2097"/>
    <w:rsid w:val="007D6A07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A09B5"/>
    <w:rsid w:val="008A45A6"/>
    <w:rsid w:val="008B2FB0"/>
    <w:rsid w:val="008B4634"/>
    <w:rsid w:val="008C0E91"/>
    <w:rsid w:val="008C1842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92663"/>
    <w:rsid w:val="009A53D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C3722"/>
    <w:rsid w:val="00AC5820"/>
    <w:rsid w:val="00AD1CD8"/>
    <w:rsid w:val="00AD65D2"/>
    <w:rsid w:val="00AF7F37"/>
    <w:rsid w:val="00B258BB"/>
    <w:rsid w:val="00B35560"/>
    <w:rsid w:val="00B509E1"/>
    <w:rsid w:val="00B67B97"/>
    <w:rsid w:val="00B968C8"/>
    <w:rsid w:val="00BA38A2"/>
    <w:rsid w:val="00BA3EC5"/>
    <w:rsid w:val="00BA51D9"/>
    <w:rsid w:val="00BB5DFC"/>
    <w:rsid w:val="00BD279D"/>
    <w:rsid w:val="00BD6BB8"/>
    <w:rsid w:val="00C062CD"/>
    <w:rsid w:val="00C54F0A"/>
    <w:rsid w:val="00C60F3B"/>
    <w:rsid w:val="00C66BA2"/>
    <w:rsid w:val="00C870F6"/>
    <w:rsid w:val="00C925D7"/>
    <w:rsid w:val="00C95985"/>
    <w:rsid w:val="00CA4913"/>
    <w:rsid w:val="00CB0450"/>
    <w:rsid w:val="00CB2046"/>
    <w:rsid w:val="00CC5026"/>
    <w:rsid w:val="00CC68D0"/>
    <w:rsid w:val="00CD182D"/>
    <w:rsid w:val="00CF5EE0"/>
    <w:rsid w:val="00D03F9A"/>
    <w:rsid w:val="00D06D51"/>
    <w:rsid w:val="00D06E56"/>
    <w:rsid w:val="00D24991"/>
    <w:rsid w:val="00D50255"/>
    <w:rsid w:val="00D66520"/>
    <w:rsid w:val="00D83CD7"/>
    <w:rsid w:val="00D84AE9"/>
    <w:rsid w:val="00D87C54"/>
    <w:rsid w:val="00D902EB"/>
    <w:rsid w:val="00D9124E"/>
    <w:rsid w:val="00DA12B6"/>
    <w:rsid w:val="00DE34CF"/>
    <w:rsid w:val="00DF5B79"/>
    <w:rsid w:val="00E13F3D"/>
    <w:rsid w:val="00E14589"/>
    <w:rsid w:val="00E24DE5"/>
    <w:rsid w:val="00E34898"/>
    <w:rsid w:val="00E41029"/>
    <w:rsid w:val="00E46C68"/>
    <w:rsid w:val="00E74850"/>
    <w:rsid w:val="00E91513"/>
    <w:rsid w:val="00EB09B7"/>
    <w:rsid w:val="00EB1D7D"/>
    <w:rsid w:val="00EE7D7C"/>
    <w:rsid w:val="00F15FDC"/>
    <w:rsid w:val="00F25D98"/>
    <w:rsid w:val="00F27B7E"/>
    <w:rsid w:val="00F300FB"/>
    <w:rsid w:val="00F435DB"/>
    <w:rsid w:val="00F95115"/>
    <w:rsid w:val="00FA6A6C"/>
    <w:rsid w:val="00FB6386"/>
    <w:rsid w:val="00FE5EFF"/>
    <w:rsid w:val="00FE626C"/>
    <w:rsid w:val="00FE6815"/>
    <w:rsid w:val="00F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5</cp:revision>
  <cp:lastPrinted>1899-12-31T23:00:00Z</cp:lastPrinted>
  <dcterms:created xsi:type="dcterms:W3CDTF">2026-02-10T06:20:00Z</dcterms:created>
  <dcterms:modified xsi:type="dcterms:W3CDTF">2026-02-10T08:44:00Z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